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r>
        <w:rPr>
          <w:rFonts w:ascii="Tahoma" w:hAnsi="Tahoma" w:cs="Tahoma"/>
          <w:bCs/>
          <w:i/>
          <w:sz w:val="20"/>
        </w:rPr>
        <w:t xml:space="preserve">Załącznik nr </w:t>
      </w:r>
      <w:r w:rsidR="005B76F4">
        <w:rPr>
          <w:rFonts w:ascii="Tahoma" w:hAnsi="Tahoma" w:cs="Tahoma"/>
          <w:bCs/>
          <w:i/>
          <w:sz w:val="20"/>
          <w:lang w:val="pl-PL"/>
        </w:rPr>
        <w:t>10</w:t>
      </w:r>
      <w:r>
        <w:rPr>
          <w:rFonts w:ascii="Tahoma" w:hAnsi="Tahoma" w:cs="Tahoma"/>
          <w:bCs/>
          <w:i/>
          <w:sz w:val="20"/>
        </w:rPr>
        <w:t xml:space="preserve">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</w:t>
      </w:r>
      <w:ins w:id="0" w:author="Lorynowicz Anna" w:date="2021-03-16T12:23:00Z">
        <w:r w:rsidR="003C55A2">
          <w:rPr>
            <w:rFonts w:ascii="Arial" w:hAnsi="Arial" w:cs="Arial"/>
            <w:sz w:val="22"/>
            <w:szCs w:val="22"/>
            <w:lang w:val="pl-PL"/>
          </w:rPr>
          <w:t xml:space="preserve"> </w:t>
        </w:r>
        <w:proofErr w:type="spellStart"/>
        <w:r w:rsidR="003C55A2">
          <w:rPr>
            <w:rFonts w:ascii="Arial" w:hAnsi="Arial" w:cs="Arial"/>
            <w:sz w:val="22"/>
            <w:szCs w:val="22"/>
            <w:lang w:val="pl-PL"/>
          </w:rPr>
          <w:t>t.j</w:t>
        </w:r>
        <w:proofErr w:type="spellEnd"/>
        <w:r w:rsidR="003C55A2">
          <w:rPr>
            <w:rFonts w:ascii="Arial" w:hAnsi="Arial" w:cs="Arial"/>
            <w:sz w:val="22"/>
            <w:szCs w:val="22"/>
            <w:lang w:val="pl-PL"/>
          </w:rPr>
          <w:t xml:space="preserve">. </w:t>
        </w:r>
      </w:ins>
      <w:r w:rsidRPr="0009136E">
        <w:rPr>
          <w:rFonts w:ascii="Arial" w:hAnsi="Arial" w:cs="Arial"/>
          <w:sz w:val="22"/>
          <w:szCs w:val="22"/>
        </w:rPr>
        <w:t>Dz. U. z 20</w:t>
      </w:r>
      <w:del w:id="1" w:author="Lorynowicz Anna" w:date="2021-03-16T12:23:00Z">
        <w:r w:rsidRPr="0009136E" w:rsidDel="003C55A2">
          <w:rPr>
            <w:rFonts w:ascii="Arial" w:hAnsi="Arial" w:cs="Arial"/>
            <w:sz w:val="22"/>
            <w:szCs w:val="22"/>
            <w:lang w:val="pl-PL"/>
          </w:rPr>
          <w:delText>1</w:delText>
        </w:r>
      </w:del>
      <w:r w:rsidR="00E614D7">
        <w:rPr>
          <w:rFonts w:ascii="Arial" w:hAnsi="Arial" w:cs="Arial"/>
          <w:sz w:val="22"/>
          <w:szCs w:val="22"/>
          <w:lang w:val="pl-PL"/>
        </w:rPr>
        <w:t>20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E614D7">
        <w:rPr>
          <w:rFonts w:ascii="Arial" w:hAnsi="Arial" w:cs="Arial"/>
          <w:sz w:val="22"/>
          <w:szCs w:val="22"/>
          <w:lang w:val="pl-PL"/>
        </w:rPr>
        <w:t>106</w:t>
      </w:r>
      <w:del w:id="2" w:author="Lorynowicz Anna" w:date="2021-03-16T12:23:00Z">
        <w:r w:rsidR="007E71EA" w:rsidRPr="0009136E" w:rsidDel="003C55A2">
          <w:rPr>
            <w:rFonts w:ascii="Arial" w:hAnsi="Arial" w:cs="Arial"/>
            <w:sz w:val="22"/>
            <w:szCs w:val="22"/>
            <w:lang w:val="pl-PL"/>
          </w:rPr>
          <w:delText xml:space="preserve"> t.j</w:delText>
        </w:r>
      </w:del>
      <w:ins w:id="3" w:author="Lorynowicz Anna" w:date="2021-03-16T12:23:00Z">
        <w:r w:rsidR="003C55A2">
          <w:rPr>
            <w:rFonts w:ascii="Arial" w:hAnsi="Arial" w:cs="Arial"/>
            <w:sz w:val="22"/>
            <w:szCs w:val="22"/>
            <w:lang w:val="pl-PL"/>
          </w:rPr>
          <w:t>ze zm.</w:t>
        </w:r>
      </w:ins>
      <w:del w:id="4" w:author="Lorynowicz Anna" w:date="2021-03-16T12:23:00Z">
        <w:r w:rsidR="007E71EA" w:rsidRPr="0009136E" w:rsidDel="003C55A2">
          <w:rPr>
            <w:rFonts w:ascii="Arial" w:hAnsi="Arial" w:cs="Arial"/>
            <w:sz w:val="22"/>
            <w:szCs w:val="22"/>
            <w:lang w:val="pl-PL"/>
          </w:rPr>
          <w:delText>.</w:delText>
        </w:r>
      </w:del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</w:t>
      </w:r>
      <w:proofErr w:type="spellStart"/>
      <w:ins w:id="5" w:author="Lorynowicz Anna" w:date="2021-03-16T12:23:00Z">
        <w:r w:rsidR="003C55A2">
          <w:rPr>
            <w:rFonts w:ascii="Arial" w:hAnsi="Arial" w:cs="Arial"/>
            <w:sz w:val="22"/>
            <w:szCs w:val="22"/>
            <w:lang w:val="pl-PL"/>
          </w:rPr>
          <w:t>t.j</w:t>
        </w:r>
        <w:proofErr w:type="spellEnd"/>
        <w:r w:rsidR="003C55A2">
          <w:rPr>
            <w:rFonts w:ascii="Arial" w:hAnsi="Arial" w:cs="Arial"/>
            <w:sz w:val="22"/>
            <w:szCs w:val="22"/>
            <w:lang w:val="pl-PL"/>
          </w:rPr>
          <w:t xml:space="preserve">. </w:t>
        </w:r>
      </w:ins>
      <w:r w:rsidRPr="0009136E">
        <w:rPr>
          <w:rFonts w:ascii="Arial" w:hAnsi="Arial" w:cs="Arial"/>
          <w:sz w:val="22"/>
          <w:szCs w:val="22"/>
        </w:rPr>
        <w:t>Dz. U. z 20</w:t>
      </w:r>
      <w:r w:rsidR="00E614D7">
        <w:rPr>
          <w:rFonts w:ascii="Arial" w:hAnsi="Arial" w:cs="Arial"/>
          <w:sz w:val="22"/>
          <w:szCs w:val="22"/>
          <w:lang w:val="pl-PL"/>
        </w:rPr>
        <w:t>20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E614D7">
        <w:rPr>
          <w:rFonts w:ascii="Arial" w:hAnsi="Arial" w:cs="Arial"/>
          <w:sz w:val="22"/>
          <w:szCs w:val="22"/>
          <w:lang w:val="pl-PL"/>
        </w:rPr>
        <w:t>106</w:t>
      </w:r>
      <w:del w:id="6" w:author="Lorynowicz Anna" w:date="2021-03-16T12:23:00Z">
        <w:r w:rsidRPr="0009136E" w:rsidDel="003C55A2">
          <w:rPr>
            <w:rFonts w:ascii="Arial" w:hAnsi="Arial" w:cs="Arial"/>
            <w:sz w:val="22"/>
            <w:szCs w:val="22"/>
          </w:rPr>
          <w:delText xml:space="preserve"> </w:delText>
        </w:r>
        <w:r w:rsidR="007E71EA" w:rsidRPr="0009136E" w:rsidDel="003C55A2">
          <w:rPr>
            <w:rFonts w:ascii="Arial" w:hAnsi="Arial" w:cs="Arial"/>
            <w:sz w:val="22"/>
            <w:szCs w:val="22"/>
            <w:lang w:val="pl-PL"/>
          </w:rPr>
          <w:delText>t</w:delText>
        </w:r>
        <w:r w:rsidRPr="0009136E" w:rsidDel="003C55A2">
          <w:rPr>
            <w:rFonts w:ascii="Arial" w:hAnsi="Arial" w:cs="Arial"/>
            <w:sz w:val="22"/>
            <w:szCs w:val="22"/>
          </w:rPr>
          <w:delText>.</w:delText>
        </w:r>
        <w:r w:rsidR="007E71EA" w:rsidRPr="0009136E" w:rsidDel="003C55A2">
          <w:rPr>
            <w:rFonts w:ascii="Arial" w:hAnsi="Arial" w:cs="Arial"/>
            <w:sz w:val="22"/>
            <w:szCs w:val="22"/>
            <w:lang w:val="pl-PL"/>
          </w:rPr>
          <w:delText xml:space="preserve"> j.</w:delText>
        </w:r>
      </w:del>
      <w:ins w:id="7" w:author="Lorynowicz Anna" w:date="2021-03-16T12:23:00Z">
        <w:r w:rsidR="003C55A2">
          <w:rPr>
            <w:rFonts w:ascii="Arial" w:hAnsi="Arial" w:cs="Arial"/>
            <w:sz w:val="22"/>
            <w:szCs w:val="22"/>
            <w:lang w:val="pl-PL"/>
          </w:rPr>
          <w:t xml:space="preserve"> ze zm.</w:t>
        </w:r>
      </w:ins>
      <w:bookmarkStart w:id="8" w:name="_GoBack"/>
      <w:bookmarkEnd w:id="8"/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ynowicz Anna">
    <w15:presenceInfo w15:providerId="AD" w15:userId="S-1-5-21-3756686867-893174319-3700931214-2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4717B"/>
    <w:rsid w:val="0009136E"/>
    <w:rsid w:val="00102ECE"/>
    <w:rsid w:val="00200AB5"/>
    <w:rsid w:val="0022117D"/>
    <w:rsid w:val="0033449A"/>
    <w:rsid w:val="003C55A2"/>
    <w:rsid w:val="0043570F"/>
    <w:rsid w:val="00534475"/>
    <w:rsid w:val="005650E2"/>
    <w:rsid w:val="005B76F4"/>
    <w:rsid w:val="00743871"/>
    <w:rsid w:val="007E697B"/>
    <w:rsid w:val="007E71EA"/>
    <w:rsid w:val="007E7DD7"/>
    <w:rsid w:val="0090266D"/>
    <w:rsid w:val="00BE5C55"/>
    <w:rsid w:val="00E1252F"/>
    <w:rsid w:val="00E6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6D309-621B-4359-A65D-72C0E23C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34</cp:revision>
  <cp:lastPrinted>2021-03-16T10:59:00Z</cp:lastPrinted>
  <dcterms:created xsi:type="dcterms:W3CDTF">2018-06-13T04:57:00Z</dcterms:created>
  <dcterms:modified xsi:type="dcterms:W3CDTF">2021-03-16T11:23:00Z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